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6F79B34B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F948F4">
        <w:rPr>
          <w:b/>
          <w:i/>
          <w:noProof/>
          <w:sz w:val="28"/>
        </w:rPr>
        <w:t>25</w:t>
      </w:r>
      <w:r w:rsidR="00F948F4">
        <w:rPr>
          <w:rFonts w:hint="eastAsia"/>
          <w:b/>
          <w:i/>
          <w:noProof/>
          <w:sz w:val="28"/>
          <w:lang w:eastAsia="ja-JP"/>
        </w:rPr>
        <w:t>0442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54C1F" w:rsidR="001E41F3" w:rsidRPr="00410371" w:rsidRDefault="00CA37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FAA6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A1DE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A8A0B" w:rsidR="001E41F3" w:rsidRPr="00410371" w:rsidRDefault="001D0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2E82AA" w:rsidR="00F25D98" w:rsidRDefault="001D06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579636" w:rsidR="00F25D98" w:rsidRDefault="001D06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50D95C46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CCB76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 w:rsidRPr="000B7BF7">
              <w:rPr>
                <w:noProof/>
              </w:rPr>
              <w:t xml:space="preserve">Rel-19 CR TS 28.561 </w:t>
            </w: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5E7663">
              <w:rPr>
                <w:rFonts w:hint="eastAsia"/>
                <w:noProof/>
                <w:lang w:eastAsia="ja-JP"/>
              </w:rPr>
              <w:t>concept of network topology data</w:t>
            </w:r>
          </w:p>
        </w:tc>
      </w:tr>
      <w:tr w:rsidR="00B610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0AF8B8AF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5CB0A07D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9C01D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B610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33588EB8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9067C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B610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7EE7CE8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AB2BC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610C6" w:rsidRDefault="00B610C6" w:rsidP="00B610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610C6" w:rsidRDefault="00B610C6" w:rsidP="00B610C6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AA689" w:rsidR="00B610C6" w:rsidRDefault="00B610C6" w:rsidP="00B610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202</w:t>
            </w:r>
            <w:r w:rsidR="00425B51">
              <w:rPr>
                <w:rFonts w:hint="eastAsia"/>
                <w:lang w:eastAsia="ja-JP"/>
              </w:rPr>
              <w:t>5</w:t>
            </w:r>
            <w:r>
              <w:t>-</w:t>
            </w:r>
            <w:r w:rsidR="00425B51">
              <w:rPr>
                <w:rFonts w:hint="eastAsia"/>
                <w:lang w:eastAsia="ja-JP"/>
              </w:rPr>
              <w:t>02-07</w:t>
            </w:r>
          </w:p>
        </w:tc>
      </w:tr>
      <w:tr w:rsidR="00B610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103F93A5" w:rsidR="00B610C6" w:rsidRDefault="00B610C6" w:rsidP="00B61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C6A70" w:rsidR="00B610C6" w:rsidRDefault="00B610C6" w:rsidP="00B610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610C6" w:rsidRDefault="00B610C6" w:rsidP="00B610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272EF" w:rsidR="00B610C6" w:rsidRDefault="00B610C6" w:rsidP="00B610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Rel-</w:t>
            </w:r>
            <w:r w:rsidR="00425B51">
              <w:rPr>
                <w:rFonts w:hint="eastAsia"/>
                <w:lang w:eastAsia="ja-JP"/>
              </w:rPr>
              <w:t>19</w:t>
            </w:r>
          </w:p>
        </w:tc>
      </w:tr>
      <w:tr w:rsidR="00B610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9E6C7" w14:textId="77777777" w:rsidR="00B610C6" w:rsidRDefault="00B610C6" w:rsidP="00B61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5734E3" w:rsidR="00B610C6" w:rsidRDefault="00B610C6" w:rsidP="00B610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610C6" w:rsidRPr="007C2097" w:rsidRDefault="00B610C6" w:rsidP="00B61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10C6" w14:paraId="7FBEB8E7" w14:textId="77777777" w:rsidTr="00547111">
        <w:tc>
          <w:tcPr>
            <w:tcW w:w="1843" w:type="dxa"/>
          </w:tcPr>
          <w:p w14:paraId="44A3A604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D59573A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A4E0B" w:rsidR="00B610C6" w:rsidRDefault="0076762E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To clarify the necessity of network topology</w:t>
            </w:r>
          </w:p>
        </w:tc>
      </w:tr>
      <w:tr w:rsidR="00B610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CF37308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51DD19" w:rsidR="00B610C6" w:rsidRDefault="00135D2A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Adding concept of network topology data</w:t>
            </w:r>
          </w:p>
        </w:tc>
      </w:tr>
      <w:tr w:rsidR="00B610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B5E2DF6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A9E28" w:rsidR="00B610C6" w:rsidRDefault="001849FB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basic concept for </w:t>
            </w:r>
            <w:r w:rsidR="00E23017">
              <w:rPr>
                <w:rFonts w:hint="eastAsia"/>
                <w:noProof/>
                <w:lang w:eastAsia="ja-JP"/>
              </w:rPr>
              <w:t>NDT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7471C">
              <w:rPr>
                <w:rFonts w:hint="eastAsia"/>
                <w:noProof/>
                <w:lang w:eastAsia="ja-JP"/>
              </w:rPr>
              <w:t>is</w:t>
            </w:r>
            <w:r>
              <w:rPr>
                <w:rFonts w:hint="eastAsia"/>
                <w:noProof/>
                <w:lang w:eastAsia="ja-JP"/>
              </w:rPr>
              <w:t xml:space="preserve"> not clear.</w:t>
            </w:r>
            <w:r w:rsidR="00286515">
              <w:rPr>
                <w:rFonts w:hint="eastAsia"/>
                <w:noProof/>
                <w:lang w:eastAsia="ja-JP"/>
              </w:rPr>
              <w:t xml:space="preserve"> Therefore, t</w:t>
            </w:r>
            <w:r w:rsidR="00282906">
              <w:rPr>
                <w:rFonts w:hint="eastAsia"/>
                <w:noProof/>
                <w:lang w:eastAsia="ja-JP"/>
              </w:rPr>
              <w:t xml:space="preserve">his affects </w:t>
            </w:r>
            <w:r w:rsidR="00295ACC">
              <w:rPr>
                <w:rFonts w:hint="eastAsia"/>
                <w:noProof/>
                <w:lang w:eastAsia="ja-JP"/>
              </w:rPr>
              <w:t xml:space="preserve">agreement in </w:t>
            </w:r>
            <w:r w:rsidR="001844D5">
              <w:rPr>
                <w:rFonts w:hint="eastAsia"/>
                <w:noProof/>
                <w:lang w:eastAsia="ja-JP"/>
              </w:rPr>
              <w:t>solution</w:t>
            </w:r>
            <w:r w:rsidR="00282906">
              <w:rPr>
                <w:rFonts w:hint="eastAsia"/>
                <w:noProof/>
                <w:lang w:eastAsia="ja-JP"/>
              </w:rPr>
              <w:t xml:space="preserve"> discussions.</w:t>
            </w:r>
          </w:p>
        </w:tc>
      </w:tr>
      <w:tr w:rsidR="00B610C6" w14:paraId="034AF533" w14:textId="77777777" w:rsidTr="00547111">
        <w:tc>
          <w:tcPr>
            <w:tcW w:w="2694" w:type="dxa"/>
            <w:gridSpan w:val="2"/>
          </w:tcPr>
          <w:p w14:paraId="39D9EB5B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3D2E40E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BC70C" w:rsidR="00B610C6" w:rsidRDefault="008D1474" w:rsidP="00B6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4.a</w:t>
            </w:r>
            <w:r w:rsidR="00CD37F4">
              <w:rPr>
                <w:rFonts w:hint="eastAsia"/>
                <w:noProof/>
                <w:lang w:eastAsia="ja-JP"/>
              </w:rPr>
              <w:t xml:space="preserve"> (new clause)</w:t>
            </w:r>
          </w:p>
        </w:tc>
      </w:tr>
      <w:tr w:rsidR="00B610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10C6" w:rsidRDefault="00B610C6" w:rsidP="00B610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0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416D82D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10C6" w:rsidRDefault="00B610C6" w:rsidP="00B61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10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082950BC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C98D7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10C6" w:rsidRDefault="00B610C6" w:rsidP="00B610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20B78676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05C87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087A834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10C6" w:rsidRDefault="00B610C6" w:rsidP="00B61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A7A96" w:rsidR="00B610C6" w:rsidRDefault="00425B51" w:rsidP="00B610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10C6" w:rsidRDefault="00B610C6" w:rsidP="00B610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0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10C6" w:rsidRDefault="00B610C6" w:rsidP="00B610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10C6" w:rsidRDefault="00B610C6" w:rsidP="00B610C6">
            <w:pPr>
              <w:pStyle w:val="CRCoverPage"/>
              <w:spacing w:after="0"/>
              <w:rPr>
                <w:noProof/>
              </w:rPr>
            </w:pPr>
          </w:p>
        </w:tc>
      </w:tr>
      <w:tr w:rsidR="00B610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A32C20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10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10C6" w:rsidRPr="008863B9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10C6" w:rsidRPr="008863B9" w:rsidRDefault="00B610C6" w:rsidP="00B610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10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A7ACAA6" w:rsidR="00B610C6" w:rsidRDefault="00B610C6" w:rsidP="00B61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10C6" w:rsidRDefault="00B610C6" w:rsidP="00B610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66C48" w14:textId="77777777" w:rsidR="0019239A" w:rsidRPr="008F6ADF" w:rsidRDefault="0019239A" w:rsidP="0019239A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9239A" w:rsidRPr="008F6ADF" w14:paraId="6E7691F9" w14:textId="77777777" w:rsidTr="00E725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C4C997" w14:textId="77777777" w:rsidR="0019239A" w:rsidRPr="008F6ADF" w:rsidRDefault="0019239A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8F6ADF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  <w:t>st</w:t>
            </w:r>
            <w:r w:rsidRPr="008F6ADF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3B605C" w14:textId="77777777" w:rsidR="003D6281" w:rsidRPr="004527C1" w:rsidRDefault="003D6281" w:rsidP="003D62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docomo-d0" w:date="2025-02-07T18:06:00Z" w16du:dateUtc="2025-02-07T09:06:00Z"/>
          <w:rFonts w:ascii="Arial" w:eastAsia="游明朝" w:hAnsi="Arial"/>
          <w:sz w:val="36"/>
          <w:shd w:val="clear" w:color="auto" w:fill="FFFF99"/>
          <w:lang w:eastAsia="ja-JP"/>
        </w:rPr>
      </w:pPr>
      <w:ins w:id="3" w:author="docomo-d0" w:date="2025-02-07T18:06:00Z" w16du:dateUtc="2025-02-07T09:06:00Z">
        <w:r>
          <w:rPr>
            <w:rFonts w:ascii="Arial" w:eastAsia="游明朝" w:hAnsi="Arial" w:hint="eastAsia"/>
            <w:sz w:val="36"/>
            <w:lang w:eastAsia="ja-JP"/>
          </w:rPr>
          <w:t>4</w:t>
        </w:r>
        <w:r w:rsidRPr="004527C1">
          <w:rPr>
            <w:rFonts w:ascii="Arial" w:eastAsia="Times New Roman" w:hAnsi="Arial"/>
            <w:sz w:val="36"/>
          </w:rPr>
          <w:tab/>
        </w:r>
        <w:r w:rsidRPr="004527C1">
          <w:rPr>
            <w:rFonts w:ascii="Arial" w:eastAsia="游明朝" w:hAnsi="Arial" w:hint="eastAsia"/>
            <w:sz w:val="36"/>
            <w:lang w:eastAsia="ja-JP"/>
          </w:rPr>
          <w:t xml:space="preserve">Concepts and </w:t>
        </w:r>
        <w:r w:rsidRPr="00B50699">
          <w:rPr>
            <w:rFonts w:ascii="Arial" w:eastAsia="游明朝" w:hAnsi="Arial" w:hint="eastAsia"/>
            <w:sz w:val="36"/>
            <w:lang w:eastAsia="ja-JP"/>
          </w:rPr>
          <w:t>overview</w:t>
        </w:r>
      </w:ins>
    </w:p>
    <w:p w14:paraId="35EC6B5C" w14:textId="77777777" w:rsidR="003D6281" w:rsidDel="003A6D4B" w:rsidRDefault="003D6281" w:rsidP="003D6281">
      <w:pPr>
        <w:rPr>
          <w:ins w:id="4" w:author="docomo-d0" w:date="2025-02-07T18:06:00Z" w16du:dateUtc="2025-02-07T09:06:00Z"/>
          <w:del w:id="5" w:author="docomo-d0" w:date="2025-02-07T15:25:00Z" w16du:dateUtc="2025-02-07T06:25:00Z"/>
          <w:lang w:eastAsia="ja-JP"/>
        </w:rPr>
      </w:pPr>
    </w:p>
    <w:p w14:paraId="49DF7C44" w14:textId="77777777" w:rsidR="003D6281" w:rsidRDefault="003D6281" w:rsidP="003D6281">
      <w:pPr>
        <w:keepNext/>
        <w:keepLines/>
        <w:spacing w:before="180"/>
        <w:ind w:left="1134" w:hanging="1134"/>
        <w:outlineLvl w:val="1"/>
        <w:rPr>
          <w:ins w:id="6" w:author="docomo-d0" w:date="2025-02-07T18:06:00Z" w16du:dateUtc="2025-02-07T09:06:00Z"/>
          <w:rFonts w:ascii="Arial" w:eastAsia="游明朝" w:hAnsi="Arial"/>
          <w:sz w:val="32"/>
          <w:lang w:eastAsia="ja-JP"/>
        </w:rPr>
      </w:pPr>
      <w:ins w:id="7" w:author="docomo-d0" w:date="2025-02-07T18:06:00Z" w16du:dateUtc="2025-02-07T09:06:00Z">
        <w:r>
          <w:rPr>
            <w:rFonts w:ascii="Arial" w:hAnsi="Arial" w:hint="eastAsia"/>
            <w:sz w:val="32"/>
            <w:lang w:eastAsia="ja-JP"/>
          </w:rPr>
          <w:t>4</w:t>
        </w:r>
        <w:r w:rsidRPr="00286522">
          <w:rPr>
            <w:rFonts w:ascii="Arial" w:eastAsia="Times New Roman" w:hAnsi="Arial" w:hint="eastAsia"/>
            <w:sz w:val="32"/>
          </w:rPr>
          <w:t>.</w:t>
        </w:r>
        <w:r>
          <w:rPr>
            <w:rFonts w:ascii="Arial" w:hAnsi="Arial" w:hint="eastAsia"/>
            <w:sz w:val="32"/>
            <w:lang w:eastAsia="ja-JP"/>
          </w:rPr>
          <w:t>a</w:t>
        </w:r>
        <w:r w:rsidRPr="00286522">
          <w:rPr>
            <w:rFonts w:ascii="Arial" w:eastAsia="Times New Roman" w:hAnsi="Arial" w:hint="eastAsia"/>
            <w:sz w:val="32"/>
          </w:rPr>
          <w:t xml:space="preserve"> </w:t>
        </w:r>
        <w:r w:rsidRPr="00286522">
          <w:rPr>
            <w:rFonts w:ascii="Arial" w:eastAsia="游明朝" w:hAnsi="Arial" w:hint="eastAsia"/>
            <w:sz w:val="32"/>
            <w:lang w:eastAsia="ja-JP"/>
          </w:rPr>
          <w:t>Network topology data</w:t>
        </w:r>
      </w:ins>
    </w:p>
    <w:p w14:paraId="1DAF205C" w14:textId="77777777" w:rsidR="003D6281" w:rsidRDefault="003D6281" w:rsidP="003D6281">
      <w:pPr>
        <w:pStyle w:val="3"/>
        <w:rPr>
          <w:ins w:id="8" w:author="docomo-d0" w:date="2025-02-07T18:06:00Z" w16du:dateUtc="2025-02-07T09:06:00Z"/>
          <w:lang w:eastAsia="ja-JP"/>
        </w:rPr>
      </w:pPr>
      <w:ins w:id="9" w:author="docomo-d0" w:date="2025-02-07T18:06:00Z" w16du:dateUtc="2025-02-07T09:06:00Z">
        <w:r>
          <w:rPr>
            <w:rFonts w:hint="eastAsia"/>
            <w:lang w:eastAsia="ja-JP"/>
          </w:rPr>
          <w:t>4</w:t>
        </w:r>
        <w:r>
          <w:rPr>
            <w:lang w:eastAsia="ja-JP"/>
          </w:rPr>
          <w:t>.</w:t>
        </w:r>
        <w:r>
          <w:rPr>
            <w:rFonts w:hint="eastAsia"/>
            <w:lang w:eastAsia="ja-JP"/>
          </w:rPr>
          <w:t>a</w:t>
        </w:r>
        <w:r>
          <w:rPr>
            <w:lang w:eastAsia="ja-JP"/>
          </w:rPr>
          <w:t>.</w:t>
        </w:r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Concept</w:t>
        </w:r>
      </w:ins>
    </w:p>
    <w:p w14:paraId="62793339" w14:textId="77777777" w:rsidR="003D6281" w:rsidRDefault="003D6281" w:rsidP="003D6281">
      <w:pPr>
        <w:rPr>
          <w:ins w:id="10" w:author="docomo-d0" w:date="2025-02-07T18:06:00Z" w16du:dateUtc="2025-02-07T09:06:00Z"/>
          <w:lang w:eastAsia="ja-JP"/>
        </w:rPr>
      </w:pPr>
      <w:ins w:id="11" w:author="docomo-d0" w:date="2025-02-07T18:06:00Z" w16du:dateUtc="2025-02-07T09:06:00Z">
        <w:r w:rsidRPr="004D35DE">
          <w:rPr>
            <w:lang w:eastAsia="ja-JP"/>
          </w:rPr>
          <w:t xml:space="preserve">To replicate the network </w:t>
        </w:r>
        <w:r>
          <w:rPr>
            <w:rFonts w:hint="eastAsia"/>
            <w:lang w:eastAsia="ja-JP"/>
          </w:rPr>
          <w:t>in the</w:t>
        </w:r>
        <w:r w:rsidRPr="004D35DE">
          <w:rPr>
            <w:lang w:eastAsia="ja-JP"/>
          </w:rPr>
          <w:t xml:space="preserve"> NDT, it is necessary to acquire and reproduce the </w:t>
        </w:r>
        <w:r>
          <w:rPr>
            <w:rFonts w:hint="eastAsia"/>
            <w:lang w:eastAsia="ja-JP"/>
          </w:rPr>
          <w:t>interconnections</w:t>
        </w:r>
        <w:r w:rsidRPr="004D35DE">
          <w:rPr>
            <w:lang w:eastAsia="ja-JP"/>
          </w:rPr>
          <w:t xml:space="preserve"> among nodes that constitute the network</w:t>
        </w:r>
        <w:r>
          <w:rPr>
            <w:rFonts w:hint="eastAsia"/>
            <w:lang w:eastAsia="ja-JP"/>
          </w:rPr>
          <w:t>.</w:t>
        </w:r>
        <w:r w:rsidRPr="004D35DE">
          <w:rPr>
            <w:lang w:eastAsia="ja-JP"/>
          </w:rPr>
          <w:t xml:space="preserve"> By consistently utilizing accurate topology data, the NDT can perform precise simulation and emulation. For instance, when changes are made to the networ</w:t>
        </w:r>
        <w:r w:rsidRPr="003D6281">
          <w:rPr>
            <w:lang w:eastAsia="ja-JP"/>
          </w:rPr>
          <w:t>k, a</w:t>
        </w:r>
        <w:r w:rsidRPr="004D35DE">
          <w:rPr>
            <w:lang w:eastAsia="ja-JP"/>
          </w:rPr>
          <w:t xml:space="preserve">nd if that information is not updated in the NDT, it may lead to incorrect analyses. Therefore, </w:t>
        </w:r>
        <w:r>
          <w:rPr>
            <w:rFonts w:hint="eastAsia"/>
            <w:lang w:eastAsia="ja-JP"/>
          </w:rPr>
          <w:t xml:space="preserve">collecting </w:t>
        </w:r>
        <w:r w:rsidRPr="004D35DE">
          <w:rPr>
            <w:lang w:eastAsia="ja-JP"/>
          </w:rPr>
          <w:t>network topology data is fundamental for conducting simulations with the NDT.</w:t>
        </w:r>
      </w:ins>
    </w:p>
    <w:p w14:paraId="5EAF0EB0" w14:textId="77777777" w:rsidR="003D6281" w:rsidRPr="00B27A4A" w:rsidDel="00365C3B" w:rsidRDefault="003D6281" w:rsidP="003D6281">
      <w:pPr>
        <w:rPr>
          <w:ins w:id="12" w:author="docomo-d0" w:date="2025-02-07T18:06:00Z" w16du:dateUtc="2025-02-07T09:06:00Z"/>
          <w:del w:id="13" w:author="docomo-d0" w:date="2025-02-07T15:22:00Z" w16du:dateUtc="2025-02-07T06:22:00Z"/>
          <w:lang w:eastAsia="ja-JP"/>
        </w:rPr>
      </w:pPr>
    </w:p>
    <w:p w14:paraId="7CD34EE0" w14:textId="77777777" w:rsidR="003D6281" w:rsidRPr="003D6281" w:rsidRDefault="003D6281" w:rsidP="003D6281">
      <w:pPr>
        <w:pStyle w:val="3"/>
        <w:rPr>
          <w:ins w:id="14" w:author="docomo-d0" w:date="2025-02-07T18:06:00Z" w16du:dateUtc="2025-02-07T09:06:00Z"/>
        </w:rPr>
      </w:pPr>
      <w:bookmarkStart w:id="15" w:name="_Toc176874315"/>
      <w:bookmarkStart w:id="16" w:name="_Toc176938029"/>
      <w:ins w:id="17" w:author="docomo-d0" w:date="2025-02-07T18:06:00Z" w16du:dateUtc="2025-02-07T09:06:00Z">
        <w:r>
          <w:rPr>
            <w:rFonts w:hint="eastAsia"/>
            <w:lang w:eastAsia="ja-JP"/>
          </w:rPr>
          <w:t>4</w:t>
        </w:r>
        <w:r>
          <w:t>.</w:t>
        </w:r>
        <w:r>
          <w:rPr>
            <w:rFonts w:hint="eastAsia"/>
            <w:lang w:eastAsia="ja-JP"/>
          </w:rPr>
          <w:t>a</w:t>
        </w:r>
        <w:r>
          <w:t>.</w:t>
        </w:r>
        <w:r>
          <w:rPr>
            <w:rFonts w:hint="eastAsia"/>
            <w:lang w:eastAsia="ja-JP"/>
          </w:rPr>
          <w:t>2</w:t>
        </w:r>
        <w:r>
          <w:tab/>
        </w:r>
        <w:r w:rsidRPr="003D6281">
          <w:rPr>
            <w:rFonts w:hint="eastAsia"/>
            <w:lang w:eastAsia="ja-JP"/>
          </w:rPr>
          <w:t>R</w:t>
        </w:r>
        <w:r w:rsidRPr="003D6281">
          <w:t>equirements</w:t>
        </w:r>
        <w:bookmarkEnd w:id="15"/>
        <w:bookmarkEnd w:id="16"/>
      </w:ins>
    </w:p>
    <w:p w14:paraId="4BDEAE65" w14:textId="5185D884" w:rsidR="00D816C3" w:rsidRDefault="003D6281" w:rsidP="003D6281">
      <w:pPr>
        <w:rPr>
          <w:ins w:id="18" w:author="docomo-d0" w:date="2025-02-07T07:18:00Z" w16du:dateUtc="2025-02-06T22:18:00Z"/>
          <w:bCs/>
          <w:lang w:eastAsia="zh-CN"/>
        </w:rPr>
      </w:pPr>
      <w:ins w:id="19" w:author="docomo-d0" w:date="2025-02-07T18:06:00Z" w16du:dateUtc="2025-02-07T09:06:00Z">
        <w:r w:rsidRPr="003D6281">
          <w:rPr>
            <w:b/>
            <w:lang w:eastAsia="zh-CN"/>
          </w:rPr>
          <w:t>REQ</w:t>
        </w:r>
        <w:r w:rsidRPr="003D6281">
          <w:rPr>
            <w:rFonts w:hint="eastAsia"/>
            <w:b/>
            <w:lang w:eastAsia="zh-CN"/>
          </w:rPr>
          <w:t>-</w:t>
        </w:r>
        <w:r w:rsidRPr="003D6281">
          <w:rPr>
            <w:b/>
            <w:lang w:eastAsia="zh-CN"/>
          </w:rPr>
          <w:t>NDT_</w:t>
        </w:r>
        <w:r w:rsidRPr="003D6281">
          <w:rPr>
            <w:rFonts w:hint="eastAsia"/>
            <w:b/>
            <w:lang w:eastAsia="ja-JP"/>
          </w:rPr>
          <w:t>Topology</w:t>
        </w:r>
        <w:r w:rsidRPr="003D6281">
          <w:rPr>
            <w:rFonts w:hint="eastAsia"/>
            <w:b/>
            <w:lang w:eastAsia="zh-CN"/>
          </w:rPr>
          <w:t>-</w:t>
        </w:r>
        <w:r w:rsidRPr="003D6281">
          <w:rPr>
            <w:b/>
            <w:lang w:eastAsia="zh-CN"/>
          </w:rPr>
          <w:t xml:space="preserve">1: </w:t>
        </w:r>
        <w:r w:rsidRPr="003D6281">
          <w:rPr>
            <w:lang w:eastAsia="ja-JP"/>
          </w:rPr>
          <w:t>The NDT sh</w:t>
        </w:r>
        <w:r w:rsidRPr="003D6281">
          <w:rPr>
            <w:rFonts w:hint="eastAsia"/>
            <w:lang w:eastAsia="ja-JP"/>
          </w:rPr>
          <w:t>all</w:t>
        </w:r>
        <w:r w:rsidRPr="003D6281">
          <w:rPr>
            <w:lang w:eastAsia="ja-JP"/>
          </w:rPr>
          <w:t xml:space="preserve"> support a capability </w:t>
        </w:r>
        <w:r w:rsidRPr="003D6281">
          <w:rPr>
            <w:rFonts w:hint="eastAsia"/>
            <w:lang w:eastAsia="ja-JP"/>
          </w:rPr>
          <w:t>to collect network topology data which contains node information and interconnection</w:t>
        </w:r>
        <w:r w:rsidRPr="003D6281">
          <w:rPr>
            <w:lang w:eastAsia="ja-JP"/>
          </w:rPr>
          <w:t>.</w:t>
        </w:r>
      </w:ins>
    </w:p>
    <w:p w14:paraId="047231FE" w14:textId="77777777" w:rsidR="00E72533" w:rsidRPr="00D816C3" w:rsidRDefault="00E72533" w:rsidP="00E72533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2533" w14:paraId="6256FABA" w14:textId="77777777">
        <w:tc>
          <w:tcPr>
            <w:tcW w:w="9523" w:type="dxa"/>
            <w:shd w:val="clear" w:color="auto" w:fill="FFFFCC"/>
            <w:vAlign w:val="center"/>
          </w:tcPr>
          <w:p w14:paraId="4B038D77" w14:textId="77777777" w:rsidR="00E72533" w:rsidRPr="003A3E52" w:rsidRDefault="00E725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>
              <w:rPr>
                <w:rFonts w:ascii="Arial" w:hAnsi="Arial" w:cs="Arial" w:hint="eastAsia"/>
                <w:b/>
                <w:sz w:val="36"/>
                <w:szCs w:val="44"/>
                <w:lang w:eastAsia="ja-JP"/>
              </w:rPr>
              <w:t xml:space="preserve">of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>
              <w:rPr>
                <w:rFonts w:ascii="Arial" w:hAnsi="Arial" w:cs="Arial" w:hint="eastAsia"/>
                <w:b/>
                <w:sz w:val="36"/>
                <w:szCs w:val="44"/>
                <w:lang w:eastAsia="ja-JP"/>
              </w:rPr>
              <w:t>s</w:t>
            </w:r>
          </w:p>
        </w:tc>
      </w:tr>
    </w:tbl>
    <w:p w14:paraId="3DDD8C02" w14:textId="77777777" w:rsidR="00E72533" w:rsidRDefault="00E72533" w:rsidP="00E7253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B610C6" w:rsidRDefault="00B610C6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6663A" w14:textId="77777777" w:rsidR="003B29E9" w:rsidRDefault="003B29E9">
      <w:r>
        <w:separator/>
      </w:r>
    </w:p>
  </w:endnote>
  <w:endnote w:type="continuationSeparator" w:id="0">
    <w:p w14:paraId="534FDA48" w14:textId="77777777" w:rsidR="003B29E9" w:rsidRDefault="003B29E9">
      <w:r>
        <w:continuationSeparator/>
      </w:r>
    </w:p>
  </w:endnote>
  <w:endnote w:type="continuationNotice" w:id="1">
    <w:p w14:paraId="7B45CAC9" w14:textId="77777777" w:rsidR="003B29E9" w:rsidRDefault="003B2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22AA" w14:textId="77777777" w:rsidR="003B29E9" w:rsidRDefault="003B29E9">
      <w:r>
        <w:separator/>
      </w:r>
    </w:p>
  </w:footnote>
  <w:footnote w:type="continuationSeparator" w:id="0">
    <w:p w14:paraId="2878E963" w14:textId="77777777" w:rsidR="003B29E9" w:rsidRDefault="003B29E9">
      <w:r>
        <w:continuationSeparator/>
      </w:r>
    </w:p>
  </w:footnote>
  <w:footnote w:type="continuationNotice" w:id="1">
    <w:p w14:paraId="70876742" w14:textId="77777777" w:rsidR="003B29E9" w:rsidRDefault="003B2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docomo-d0">
    <w15:presenceInfo w15:providerId="None" w15:userId="docomo-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73"/>
    <w:rsid w:val="00022E4A"/>
    <w:rsid w:val="00033E54"/>
    <w:rsid w:val="00044797"/>
    <w:rsid w:val="00070E09"/>
    <w:rsid w:val="00073D48"/>
    <w:rsid w:val="000A6394"/>
    <w:rsid w:val="000B7FED"/>
    <w:rsid w:val="000C038A"/>
    <w:rsid w:val="000C6598"/>
    <w:rsid w:val="000D44B3"/>
    <w:rsid w:val="000E11B3"/>
    <w:rsid w:val="000F1FAC"/>
    <w:rsid w:val="000F2E79"/>
    <w:rsid w:val="001055A9"/>
    <w:rsid w:val="00135D2A"/>
    <w:rsid w:val="00145D43"/>
    <w:rsid w:val="00164575"/>
    <w:rsid w:val="001844D5"/>
    <w:rsid w:val="001849FB"/>
    <w:rsid w:val="0019239A"/>
    <w:rsid w:val="00192C46"/>
    <w:rsid w:val="001A08B3"/>
    <w:rsid w:val="001A6A0F"/>
    <w:rsid w:val="001A6ED5"/>
    <w:rsid w:val="001A7B60"/>
    <w:rsid w:val="001B52F0"/>
    <w:rsid w:val="001B7A65"/>
    <w:rsid w:val="001C3550"/>
    <w:rsid w:val="001D0677"/>
    <w:rsid w:val="001D4B63"/>
    <w:rsid w:val="001E41F3"/>
    <w:rsid w:val="001F0D47"/>
    <w:rsid w:val="001F41AD"/>
    <w:rsid w:val="00211EDC"/>
    <w:rsid w:val="00223B1F"/>
    <w:rsid w:val="0026004D"/>
    <w:rsid w:val="002640DD"/>
    <w:rsid w:val="00275D12"/>
    <w:rsid w:val="00276002"/>
    <w:rsid w:val="00282906"/>
    <w:rsid w:val="00284FEB"/>
    <w:rsid w:val="002860C4"/>
    <w:rsid w:val="00286515"/>
    <w:rsid w:val="00286522"/>
    <w:rsid w:val="0028768C"/>
    <w:rsid w:val="00293104"/>
    <w:rsid w:val="00295ACC"/>
    <w:rsid w:val="002B2799"/>
    <w:rsid w:val="002B5741"/>
    <w:rsid w:val="002B5A19"/>
    <w:rsid w:val="002E23B3"/>
    <w:rsid w:val="002E2CD4"/>
    <w:rsid w:val="002E472E"/>
    <w:rsid w:val="002F4D8A"/>
    <w:rsid w:val="00305409"/>
    <w:rsid w:val="003408EB"/>
    <w:rsid w:val="003431F4"/>
    <w:rsid w:val="003609EF"/>
    <w:rsid w:val="0036231A"/>
    <w:rsid w:val="00365C3B"/>
    <w:rsid w:val="0037441A"/>
    <w:rsid w:val="00374DD4"/>
    <w:rsid w:val="0037640B"/>
    <w:rsid w:val="003A410D"/>
    <w:rsid w:val="003A6D4B"/>
    <w:rsid w:val="003B29E9"/>
    <w:rsid w:val="003B4BDD"/>
    <w:rsid w:val="003C6BCC"/>
    <w:rsid w:val="003D6281"/>
    <w:rsid w:val="003E1A36"/>
    <w:rsid w:val="003E2841"/>
    <w:rsid w:val="003F6874"/>
    <w:rsid w:val="00410371"/>
    <w:rsid w:val="00417416"/>
    <w:rsid w:val="004242F1"/>
    <w:rsid w:val="00425B51"/>
    <w:rsid w:val="0043676B"/>
    <w:rsid w:val="004527C1"/>
    <w:rsid w:val="004B75B7"/>
    <w:rsid w:val="004D1B2A"/>
    <w:rsid w:val="004D35DE"/>
    <w:rsid w:val="004F6F6B"/>
    <w:rsid w:val="005141D9"/>
    <w:rsid w:val="0051580D"/>
    <w:rsid w:val="00542BA4"/>
    <w:rsid w:val="00547111"/>
    <w:rsid w:val="00564D4B"/>
    <w:rsid w:val="00592D74"/>
    <w:rsid w:val="00593D51"/>
    <w:rsid w:val="005A7C22"/>
    <w:rsid w:val="005B1A5F"/>
    <w:rsid w:val="005E2C44"/>
    <w:rsid w:val="005E7413"/>
    <w:rsid w:val="005E7663"/>
    <w:rsid w:val="005F32E0"/>
    <w:rsid w:val="0060492B"/>
    <w:rsid w:val="006125D1"/>
    <w:rsid w:val="00621188"/>
    <w:rsid w:val="00623042"/>
    <w:rsid w:val="006257ED"/>
    <w:rsid w:val="00646EA7"/>
    <w:rsid w:val="006536C2"/>
    <w:rsid w:val="00653DE4"/>
    <w:rsid w:val="006546B8"/>
    <w:rsid w:val="00654CB5"/>
    <w:rsid w:val="00665C47"/>
    <w:rsid w:val="00695808"/>
    <w:rsid w:val="006B46FB"/>
    <w:rsid w:val="006C0D18"/>
    <w:rsid w:val="006E21FB"/>
    <w:rsid w:val="0076762E"/>
    <w:rsid w:val="0078693E"/>
    <w:rsid w:val="00792342"/>
    <w:rsid w:val="00792DAE"/>
    <w:rsid w:val="007977A8"/>
    <w:rsid w:val="007A050D"/>
    <w:rsid w:val="007A2010"/>
    <w:rsid w:val="007B512A"/>
    <w:rsid w:val="007C2097"/>
    <w:rsid w:val="007C555E"/>
    <w:rsid w:val="007D6A07"/>
    <w:rsid w:val="007F4A3B"/>
    <w:rsid w:val="007F7259"/>
    <w:rsid w:val="008040A8"/>
    <w:rsid w:val="00820664"/>
    <w:rsid w:val="00820669"/>
    <w:rsid w:val="00823CA1"/>
    <w:rsid w:val="008279FA"/>
    <w:rsid w:val="008626E7"/>
    <w:rsid w:val="00870EE7"/>
    <w:rsid w:val="008863B9"/>
    <w:rsid w:val="008A45A6"/>
    <w:rsid w:val="008B2D09"/>
    <w:rsid w:val="008D1474"/>
    <w:rsid w:val="008D1DC9"/>
    <w:rsid w:val="008D3CCC"/>
    <w:rsid w:val="008F08DD"/>
    <w:rsid w:val="008F3789"/>
    <w:rsid w:val="008F686C"/>
    <w:rsid w:val="009148DE"/>
    <w:rsid w:val="00920239"/>
    <w:rsid w:val="00925179"/>
    <w:rsid w:val="00941E30"/>
    <w:rsid w:val="009531B0"/>
    <w:rsid w:val="009561F5"/>
    <w:rsid w:val="009675AB"/>
    <w:rsid w:val="009741B3"/>
    <w:rsid w:val="009777D9"/>
    <w:rsid w:val="00977F6E"/>
    <w:rsid w:val="009912CB"/>
    <w:rsid w:val="00991B88"/>
    <w:rsid w:val="009927F1"/>
    <w:rsid w:val="009A5753"/>
    <w:rsid w:val="009A579D"/>
    <w:rsid w:val="009C2E56"/>
    <w:rsid w:val="009D4B81"/>
    <w:rsid w:val="009D6B9C"/>
    <w:rsid w:val="009E1673"/>
    <w:rsid w:val="009E3297"/>
    <w:rsid w:val="009F734F"/>
    <w:rsid w:val="00A246B6"/>
    <w:rsid w:val="00A33377"/>
    <w:rsid w:val="00A47E70"/>
    <w:rsid w:val="00A50CF0"/>
    <w:rsid w:val="00A75246"/>
    <w:rsid w:val="00A7671C"/>
    <w:rsid w:val="00A819B7"/>
    <w:rsid w:val="00A93A0E"/>
    <w:rsid w:val="00AA2CBC"/>
    <w:rsid w:val="00AC5820"/>
    <w:rsid w:val="00AD1CD8"/>
    <w:rsid w:val="00AD3A35"/>
    <w:rsid w:val="00AD3E25"/>
    <w:rsid w:val="00B258BB"/>
    <w:rsid w:val="00B27A4A"/>
    <w:rsid w:val="00B50699"/>
    <w:rsid w:val="00B610C6"/>
    <w:rsid w:val="00B67B97"/>
    <w:rsid w:val="00B8648C"/>
    <w:rsid w:val="00B968C8"/>
    <w:rsid w:val="00BA3EC5"/>
    <w:rsid w:val="00BA51D9"/>
    <w:rsid w:val="00BB58BE"/>
    <w:rsid w:val="00BB5DFC"/>
    <w:rsid w:val="00BD21D9"/>
    <w:rsid w:val="00BD279D"/>
    <w:rsid w:val="00BD6BB8"/>
    <w:rsid w:val="00C17EA5"/>
    <w:rsid w:val="00C501D2"/>
    <w:rsid w:val="00C5236B"/>
    <w:rsid w:val="00C56D1E"/>
    <w:rsid w:val="00C66BA2"/>
    <w:rsid w:val="00C704E8"/>
    <w:rsid w:val="00C7471C"/>
    <w:rsid w:val="00C870F6"/>
    <w:rsid w:val="00C95985"/>
    <w:rsid w:val="00CA37F6"/>
    <w:rsid w:val="00CA6FF9"/>
    <w:rsid w:val="00CB39E0"/>
    <w:rsid w:val="00CC344C"/>
    <w:rsid w:val="00CC5026"/>
    <w:rsid w:val="00CC68D0"/>
    <w:rsid w:val="00CD37F4"/>
    <w:rsid w:val="00CE1F2A"/>
    <w:rsid w:val="00D03F9A"/>
    <w:rsid w:val="00D06D51"/>
    <w:rsid w:val="00D24991"/>
    <w:rsid w:val="00D50255"/>
    <w:rsid w:val="00D66520"/>
    <w:rsid w:val="00D67601"/>
    <w:rsid w:val="00D700DE"/>
    <w:rsid w:val="00D81647"/>
    <w:rsid w:val="00D816C3"/>
    <w:rsid w:val="00D84AE9"/>
    <w:rsid w:val="00D9124E"/>
    <w:rsid w:val="00DE34CF"/>
    <w:rsid w:val="00E05A6E"/>
    <w:rsid w:val="00E13F3D"/>
    <w:rsid w:val="00E23017"/>
    <w:rsid w:val="00E34898"/>
    <w:rsid w:val="00E72533"/>
    <w:rsid w:val="00EA719F"/>
    <w:rsid w:val="00EB09B7"/>
    <w:rsid w:val="00EE4988"/>
    <w:rsid w:val="00EE7D7C"/>
    <w:rsid w:val="00EE7EB7"/>
    <w:rsid w:val="00F07DD9"/>
    <w:rsid w:val="00F25D98"/>
    <w:rsid w:val="00F300FB"/>
    <w:rsid w:val="00F5694D"/>
    <w:rsid w:val="00F81F66"/>
    <w:rsid w:val="00F92F19"/>
    <w:rsid w:val="00F948F4"/>
    <w:rsid w:val="00FB59CE"/>
    <w:rsid w:val="00FB6386"/>
    <w:rsid w:val="00FE17C0"/>
    <w:rsid w:val="00FE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6155117A-F978-4137-897E-9413408A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4527C1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D816C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843E5-8CFF-4B69-BADF-6E1971598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0992F-45FC-4B10-B23C-5A5D5D578627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C70CF132-A2B2-4C1E-932E-E7AC65056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docomo-d0</cp:lastModifiedBy>
  <cp:revision>34</cp:revision>
  <cp:lastPrinted>1900-01-01T16:00:00Z</cp:lastPrinted>
  <dcterms:created xsi:type="dcterms:W3CDTF">2025-02-07T18:28:00Z</dcterms:created>
  <dcterms:modified xsi:type="dcterms:W3CDTF">2025-02-07T09:15:00Z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0x01010016E6B42244EEFB4E9184468D0BCF3AA1</vt:lpwstr>
  </property>
  <property fmtid="{D5CDD505-2E9C-101B-9397-08002B2CF9AE}" pid="22" name="MediaServiceImageTags">
    <vt:lpwstr/>
  </property>
</Properties>
</file>